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S6a240101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</w:t>
      </w:r>
      <w:r>
        <w:rPr>
          <w:rFonts w:hint="eastAsia" w:eastAsia="宋体"/>
          <w:b/>
          <w:sz w:val="24"/>
          <w:lang w:val="en-US" w:eastAsia="zh-CN"/>
        </w:rPr>
        <w:t>a</w:t>
      </w:r>
      <w:bookmarkStart w:id="4" w:name="_GoBack"/>
      <w:bookmarkEnd w:id="4"/>
      <w:r>
        <w:rPr>
          <w:b/>
          <w:sz w:val="24"/>
        </w:rPr>
        <w:t>240xxx)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Scope of TS23_392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23.392 v0.0.0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T</w:t>
      </w:r>
      <w:r>
        <w:rPr>
          <w:rFonts w:hint="eastAsia" w:eastAsia="宋体"/>
          <w:lang w:val="en-US" w:eastAsia="zh-CN"/>
        </w:rPr>
        <w:t>S </w:t>
      </w:r>
      <w:r>
        <w:rPr>
          <w:lang w:val="fr-FR"/>
        </w:rPr>
        <w:t>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392</w:t>
      </w:r>
      <w:r>
        <w:rPr>
          <w:lang w:val="fr-FR"/>
        </w:rPr>
        <w:t xml:space="preserve"> scope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23.392 v0.0.0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highlight w:val="none"/>
        </w:rPr>
      </w:pPr>
      <w:bookmarkStart w:id="0" w:name="_Toc25378"/>
      <w:bookmarkStart w:id="1" w:name="_Toc129708868"/>
      <w:r>
        <w:rPr>
          <w:highlight w:val="none"/>
        </w:rPr>
        <w:t>1</w:t>
      </w:r>
      <w:r>
        <w:rPr>
          <w:highlight w:val="none"/>
        </w:rPr>
        <w:tab/>
      </w:r>
      <w:r>
        <w:rPr>
          <w:highlight w:val="none"/>
        </w:rPr>
        <w:t>Scope</w:t>
      </w:r>
      <w:bookmarkEnd w:id="0"/>
      <w:bookmarkEnd w:id="1"/>
    </w:p>
    <w:p>
      <w:pPr>
        <w:rPr>
          <w:ins w:id="0" w:author="liuyue0622" w:date="2024-06-30T08:15:21Z"/>
          <w:rFonts w:hint="default" w:eastAsia="宋体"/>
          <w:lang w:val="en-US" w:eastAsia="zh-CN"/>
        </w:rPr>
      </w:pPr>
      <w:r>
        <w:rPr>
          <w:highlight w:val="none"/>
        </w:rPr>
        <w:t xml:space="preserve">The present document </w:t>
      </w:r>
      <w:ins w:id="1" w:author="liuyue0622" w:date="2024-06-30T08:14:30Z">
        <w:r>
          <w:rPr/>
          <w:t>specifies</w:t>
        </w:r>
      </w:ins>
      <w:ins w:id="2" w:author="liuyue0622" w:date="2024-06-30T08:14:31Z">
        <w:r>
          <w:rPr>
            <w:rFonts w:hint="eastAsia" w:eastAsia="宋体"/>
            <w:lang w:val="en-US" w:eastAsia="zh-CN"/>
          </w:rPr>
          <w:t xml:space="preserve"> </w:t>
        </w:r>
      </w:ins>
      <w:ins w:id="3" w:author="liuyue0622" w:date="2024-06-30T08:14:32Z">
        <w:r>
          <w:rPr>
            <w:rFonts w:hint="eastAsia" w:eastAsia="宋体"/>
            <w:lang w:val="en-US" w:eastAsia="zh-CN"/>
          </w:rPr>
          <w:t xml:space="preserve">the </w:t>
        </w:r>
      </w:ins>
      <w:ins w:id="4" w:author="liuyue0622" w:date="2024-06-30T08:13:59Z">
        <w:r>
          <w:rPr>
            <w:rFonts w:hint="eastAsia"/>
            <w:lang w:eastAsia="zh-CN"/>
          </w:rPr>
          <w:t xml:space="preserve">application layer </w:t>
        </w:r>
      </w:ins>
      <w:ins w:id="5" w:author="liuyue0622" w:date="2024-06-30T08:18:12Z">
        <w:r>
          <w:rPr/>
          <w:t>architecture</w:t>
        </w:r>
      </w:ins>
      <w:ins w:id="6" w:author="liuyue0622" w:date="2024-06-30T08:18:18Z">
        <w:r>
          <w:rPr>
            <w:rFonts w:hint="eastAsia" w:eastAsia="宋体"/>
            <w:lang w:val="en-US" w:eastAsia="zh-CN"/>
          </w:rPr>
          <w:t xml:space="preserve"> a</w:t>
        </w:r>
      </w:ins>
      <w:ins w:id="7" w:author="liuyue0622" w:date="2024-06-30T08:18:19Z">
        <w:r>
          <w:rPr>
            <w:rFonts w:hint="eastAsia" w:eastAsia="宋体"/>
            <w:lang w:val="en-US" w:eastAsia="zh-CN"/>
          </w:rPr>
          <w:t xml:space="preserve">nd </w:t>
        </w:r>
      </w:ins>
      <w:ins w:id="8" w:author="liuyue0622" w:date="2024-06-30T08:18:22Z">
        <w:r>
          <w:rPr>
            <w:rFonts w:hint="eastAsia" w:eastAsia="宋体"/>
            <w:lang w:val="en-US" w:eastAsia="zh-CN"/>
          </w:rPr>
          <w:t>procedure</w:t>
        </w:r>
      </w:ins>
      <w:ins w:id="9" w:author="liuyue0622" w:date="2024-06-30T08:18:23Z">
        <w:r>
          <w:rPr>
            <w:rFonts w:hint="eastAsia" w:eastAsia="宋体"/>
            <w:lang w:val="en-US" w:eastAsia="zh-CN"/>
          </w:rPr>
          <w:t>s</w:t>
        </w:r>
      </w:ins>
      <w:ins w:id="10" w:author="liuyue0622" w:date="2024-06-30T08:13:59Z">
        <w:r>
          <w:rPr/>
          <w:t xml:space="preserve"> to </w:t>
        </w:r>
      </w:ins>
      <w:ins w:id="11" w:author="liuyue0622" w:date="2024-06-30T08:13:59Z">
        <w:r>
          <w:rPr>
            <w:rFonts w:hint="eastAsia" w:eastAsia="宋体"/>
            <w:lang w:val="en-US" w:eastAsia="zh-CN"/>
          </w:rPr>
          <w:t>support</w:t>
        </w:r>
      </w:ins>
      <w:ins w:id="12" w:author="liuyue0622" w:date="2024-06-30T08:13:59Z">
        <w:r>
          <w:rPr/>
          <w:t xml:space="preserve"> t</w:t>
        </w:r>
      </w:ins>
      <w:ins w:id="13" w:author="liuyue0622" w:date="2024-06-30T08:13:59Z">
        <w:r>
          <w:rPr>
            <w:rFonts w:hint="eastAsia"/>
            <w:lang w:eastAsia="zh-CN"/>
          </w:rPr>
          <w:t>he</w:t>
        </w:r>
      </w:ins>
      <w:ins w:id="14" w:author="liuyue0622" w:date="2024-06-30T08:13:59Z">
        <w:r>
          <w:rPr>
            <w:lang w:val="en-US" w:eastAsia="zh-CN"/>
          </w:rPr>
          <w:t xml:space="preserve"> MMTel</w:t>
        </w:r>
      </w:ins>
      <w:ins w:id="15" w:author="liuyue0622" w:date="2024-06-30T08:13:59Z">
        <w:r>
          <w:rPr>
            <w:rFonts w:hint="eastAsia"/>
            <w:lang w:val="en-US" w:eastAsia="zh-CN"/>
          </w:rPr>
          <w:t xml:space="preserve"> service</w:t>
        </w:r>
      </w:ins>
      <w:ins w:id="16" w:author="liuyue0622" w:date="2024-06-30T10:38:31Z">
        <w:r>
          <w:rPr>
            <w:rFonts w:hint="eastAsia"/>
            <w:lang w:val="en-US" w:eastAsia="zh-CN"/>
          </w:rPr>
          <w:t xml:space="preserve">, </w:t>
        </w:r>
      </w:ins>
      <w:ins w:id="17" w:author="liuyue0622" w:date="2024-06-30T10:38:32Z">
        <w:r>
          <w:rPr>
            <w:rFonts w:hint="eastAsia"/>
            <w:lang w:val="en-US" w:eastAsia="zh-CN"/>
          </w:rPr>
          <w:t>an</w:t>
        </w:r>
      </w:ins>
      <w:ins w:id="18" w:author="liuyue0622" w:date="2024-06-30T10:38:33Z">
        <w:r>
          <w:rPr>
            <w:rFonts w:hint="eastAsia"/>
            <w:lang w:val="en-US" w:eastAsia="zh-CN"/>
          </w:rPr>
          <w:t>d al</w:t>
        </w:r>
      </w:ins>
      <w:ins w:id="19" w:author="liuyue0622" w:date="2024-06-30T10:38:34Z">
        <w:r>
          <w:rPr>
            <w:rFonts w:hint="eastAsia"/>
            <w:lang w:val="en-US" w:eastAsia="zh-CN"/>
          </w:rPr>
          <w:t xml:space="preserve">so </w:t>
        </w:r>
      </w:ins>
      <w:ins w:id="20" w:author="liuyue0622" w:date="2024-06-30T10:38:37Z">
        <w:r>
          <w:rPr>
            <w:rFonts w:hint="eastAsia"/>
            <w:lang w:val="en-US" w:eastAsia="zh-CN"/>
          </w:rPr>
          <w:t xml:space="preserve">specifies </w:t>
        </w:r>
      </w:ins>
      <w:ins w:id="21" w:author="liuyue0622" w:date="2024-06-30T10:38:38Z">
        <w:r>
          <w:rPr>
            <w:rFonts w:hint="eastAsia"/>
            <w:lang w:val="en-US" w:eastAsia="zh-CN"/>
          </w:rPr>
          <w:t xml:space="preserve">the </w:t>
        </w:r>
      </w:ins>
      <w:ins w:id="22" w:author="liuyue0622" w:date="2024-06-30T10:38:44Z">
        <w:r>
          <w:rPr>
            <w:rFonts w:hint="eastAsia"/>
            <w:lang w:val="en-US" w:eastAsia="zh-CN"/>
          </w:rPr>
          <w:t>s</w:t>
        </w:r>
      </w:ins>
      <w:ins w:id="23" w:author="liuyue0622" w:date="2024-06-30T10:38:39Z">
        <w:r>
          <w:rPr>
            <w:rFonts w:hint="eastAsia"/>
            <w:lang w:val="en-US" w:eastAsia="zh-CN"/>
          </w:rPr>
          <w:t>ervice enabler layer capability exposure</w:t>
        </w:r>
      </w:ins>
      <w:ins w:id="24" w:author="liuyue0622" w:date="2024-06-30T10:39:02Z">
        <w:r>
          <w:rPr>
            <w:rFonts w:hint="eastAsia"/>
            <w:lang w:val="en-US" w:eastAsia="zh-CN"/>
          </w:rPr>
          <w:t xml:space="preserve"> procedures and related APIs</w:t>
        </w:r>
      </w:ins>
      <w:ins w:id="25" w:author="liuyue0622" w:date="2024-06-30T10:39:19Z">
        <w:r>
          <w:rPr>
            <w:rFonts w:hint="eastAsia"/>
            <w:lang w:val="en-US" w:eastAsia="zh-CN"/>
          </w:rPr>
          <w:t xml:space="preserve"> f</w:t>
        </w:r>
      </w:ins>
      <w:ins w:id="26" w:author="liuyue0622" w:date="2024-06-30T10:39:20Z">
        <w:r>
          <w:rPr>
            <w:rFonts w:hint="eastAsia"/>
            <w:lang w:val="en-US" w:eastAsia="zh-CN"/>
          </w:rPr>
          <w:t>or</w:t>
        </w:r>
      </w:ins>
      <w:ins w:id="27" w:author="liuyue0622" w:date="2024-06-30T10:40:14Z">
        <w:r>
          <w:rPr>
            <w:rFonts w:hint="eastAsia"/>
            <w:lang w:val="en-US" w:eastAsia="zh-CN"/>
          </w:rPr>
          <w:t xml:space="preserve"> </w:t>
        </w:r>
      </w:ins>
      <w:ins w:id="28" w:author="liuyue0622" w:date="2024-06-30T10:40:12Z">
        <w:r>
          <w:rPr>
            <w:rFonts w:hint="eastAsia"/>
            <w:highlight w:val="none"/>
          </w:rPr>
          <w:t>enablement aspects</w:t>
        </w:r>
      </w:ins>
      <w:ins w:id="29" w:author="liuyue0622" w:date="2024-06-30T10:40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" w:author="liuyue0622" w:date="2024-06-30T10:40:50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31" w:author="liuyue0622" w:date="2024-06-30T10:40:12Z">
        <w:r>
          <w:rPr>
            <w:rFonts w:hint="eastAsia"/>
            <w:highlight w:val="none"/>
          </w:rPr>
          <w:t xml:space="preserve"> MMTel</w:t>
        </w:r>
      </w:ins>
      <w:ins w:id="32" w:author="liuyue0622" w:date="2024-06-30T10:40:55Z">
        <w:r>
          <w:rPr>
            <w:rFonts w:hint="eastAsia" w:eastAsia="宋体"/>
            <w:highlight w:val="none"/>
            <w:lang w:val="en-US" w:eastAsia="zh-CN"/>
          </w:rPr>
          <w:t xml:space="preserve"> ser</w:t>
        </w:r>
      </w:ins>
      <w:ins w:id="33" w:author="liuyue0622" w:date="2024-06-30T10:40:56Z">
        <w:r>
          <w:rPr>
            <w:rFonts w:hint="eastAsia" w:eastAsia="宋体"/>
            <w:highlight w:val="none"/>
            <w:lang w:val="en-US" w:eastAsia="zh-CN"/>
          </w:rPr>
          <w:t>vic</w:t>
        </w:r>
      </w:ins>
      <w:ins w:id="34" w:author="liuyue0622" w:date="2024-06-30T10:40:57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>
      <w:pPr>
        <w:rPr>
          <w:highlight w:val="none"/>
        </w:rPr>
      </w:pPr>
      <w:ins w:id="35" w:author="liuyue0622" w:date="2024-06-30T08:15:21Z">
        <w:r>
          <w:rPr/>
          <w:t xml:space="preserve">This work takes into consideration the existing stage 1 and stage 2 work within 3GPP related to </w:t>
        </w:r>
      </w:ins>
      <w:ins w:id="36" w:author="liuyue0622" w:date="2024-06-30T08:15:25Z">
        <w:r>
          <w:rPr>
            <w:rFonts w:hint="default" w:eastAsia="Times New Roman"/>
            <w:lang w:val="en-GB" w:eastAsia="en-US"/>
          </w:rPr>
          <w:t>MM</w:t>
        </w:r>
      </w:ins>
      <w:ins w:id="37" w:author="liuyue0622" w:date="2024-06-30T08:15:26Z">
        <w:r>
          <w:rPr>
            <w:rFonts w:hint="default" w:eastAsia="Times New Roman"/>
            <w:lang w:val="en-GB" w:eastAsia="en-US"/>
          </w:rPr>
          <w:t xml:space="preserve">Tel </w:t>
        </w:r>
      </w:ins>
      <w:ins w:id="38" w:author="liuyue0622" w:date="2024-06-30T08:15:28Z">
        <w:r>
          <w:rPr>
            <w:rFonts w:hint="default" w:eastAsia="Times New Roman"/>
            <w:lang w:val="en-GB" w:eastAsia="en-US"/>
          </w:rPr>
          <w:t>service</w:t>
        </w:r>
      </w:ins>
      <w:ins w:id="39" w:author="liuyue0622" w:date="2024-06-30T08:16:18Z">
        <w:r>
          <w:rPr>
            <w:rFonts w:hint="default" w:eastAsia="Times New Roman"/>
            <w:lang w:val="en-GB" w:eastAsia="en-US"/>
          </w:rPr>
          <w:t xml:space="preserve"> </w:t>
        </w:r>
      </w:ins>
      <w:ins w:id="40" w:author="liuyue0622" w:date="2024-06-30T08:16:56Z">
        <w:r>
          <w:rPr/>
          <w:t>specified in</w:t>
        </w:r>
      </w:ins>
      <w:ins w:id="41" w:author="liuyue0622" w:date="2024-06-30T08:16:18Z">
        <w:r>
          <w:rPr>
            <w:rFonts w:hint="default"/>
            <w:lang w:val="en-GB" w:eastAsia="en-US"/>
          </w:rPr>
          <w:t xml:space="preserve"> 3GPP TS 2</w:t>
        </w:r>
      </w:ins>
      <w:ins w:id="42" w:author="liuyue0622" w:date="2024-06-30T08:16:18Z">
        <w:r>
          <w:rPr>
            <w:lang w:val="en-GB" w:eastAsia="en-US"/>
          </w:rPr>
          <w:t>2</w:t>
        </w:r>
      </w:ins>
      <w:ins w:id="43" w:author="liuyue0622" w:date="2024-06-30T08:16:18Z">
        <w:r>
          <w:rPr>
            <w:rFonts w:hint="default"/>
            <w:lang w:val="en-GB" w:eastAsia="en-US"/>
          </w:rPr>
          <w:t>.</w:t>
        </w:r>
      </w:ins>
      <w:ins w:id="44" w:author="liuyue0622" w:date="2024-06-30T08:16:18Z">
        <w:r>
          <w:rPr>
            <w:lang w:val="en-GB" w:eastAsia="en-US"/>
          </w:rPr>
          <w:t>261</w:t>
        </w:r>
      </w:ins>
      <w:ins w:id="45" w:author="liuyue0622" w:date="2024-06-30T08:16:18Z">
        <w:r>
          <w:rPr>
            <w:rFonts w:hint="default"/>
            <w:lang w:val="en-GB" w:eastAsia="en-US"/>
          </w:rPr>
          <w:t> [2]</w:t>
        </w:r>
      </w:ins>
      <w:ins w:id="46" w:author="liuyue0622" w:date="2024-06-30T08:17:09Z">
        <w:r>
          <w:rPr>
            <w:rFonts w:hint="eastAsia" w:eastAsia="宋体"/>
            <w:lang w:val="en-US" w:eastAsia="zh-CN"/>
          </w:rPr>
          <w:t>,</w:t>
        </w:r>
      </w:ins>
      <w:ins w:id="47" w:author="liuyue0622" w:date="2024-06-30T08:17:10Z">
        <w:r>
          <w:rPr>
            <w:rFonts w:hint="eastAsia" w:eastAsia="宋体"/>
            <w:lang w:val="en-US" w:eastAsia="zh-CN"/>
          </w:rPr>
          <w:t xml:space="preserve"> </w:t>
        </w:r>
      </w:ins>
      <w:ins w:id="48" w:author="liuyue0622" w:date="2024-06-30T08:16:18Z">
        <w:r>
          <w:rPr>
            <w:rFonts w:hint="default"/>
            <w:lang w:val="en-GB" w:eastAsia="en-US"/>
          </w:rPr>
          <w:t>3GPP TS 2</w:t>
        </w:r>
      </w:ins>
      <w:ins w:id="49" w:author="liuyue0622" w:date="2024-06-30T08:16:18Z">
        <w:r>
          <w:rPr>
            <w:lang w:val="en-GB" w:eastAsia="en-US"/>
          </w:rPr>
          <w:t>3</w:t>
        </w:r>
      </w:ins>
      <w:ins w:id="50" w:author="liuyue0622" w:date="2024-06-30T08:16:18Z">
        <w:r>
          <w:rPr>
            <w:rFonts w:hint="default"/>
            <w:lang w:val="en-GB" w:eastAsia="en-US"/>
          </w:rPr>
          <w:t>.</w:t>
        </w:r>
      </w:ins>
      <w:ins w:id="51" w:author="liuyue0622" w:date="2024-06-30T08:16:18Z">
        <w:r>
          <w:rPr>
            <w:lang w:val="en-GB" w:eastAsia="en-US"/>
          </w:rPr>
          <w:t>228</w:t>
        </w:r>
      </w:ins>
      <w:ins w:id="52" w:author="liuyue0622" w:date="2024-06-30T08:17:18Z">
        <w:r>
          <w:rPr>
            <w:rFonts w:hint="eastAsia" w:eastAsia="宋体"/>
            <w:lang w:val="en-US" w:eastAsia="zh-CN"/>
          </w:rPr>
          <w:t> </w:t>
        </w:r>
      </w:ins>
      <w:ins w:id="53" w:author="liuyue0622" w:date="2024-06-30T08:17:16Z">
        <w:r>
          <w:rPr>
            <w:rFonts w:hint="eastAsia" w:eastAsia="宋体"/>
            <w:lang w:val="en-US" w:eastAsia="zh-CN"/>
          </w:rPr>
          <w:t>[</w:t>
        </w:r>
      </w:ins>
      <w:ins w:id="54" w:author="liuyue0622" w:date="2024-06-30T08:17:19Z">
        <w:r>
          <w:rPr>
            <w:rFonts w:hint="eastAsia" w:eastAsia="宋体"/>
            <w:lang w:val="en-US" w:eastAsia="zh-CN"/>
          </w:rPr>
          <w:t>3</w:t>
        </w:r>
      </w:ins>
      <w:ins w:id="55" w:author="liuyue0622" w:date="2024-06-30T08:17:20Z">
        <w:r>
          <w:rPr>
            <w:rFonts w:hint="eastAsia" w:eastAsia="宋体"/>
            <w:lang w:val="en-US" w:eastAsia="zh-CN"/>
          </w:rPr>
          <w:t>]</w:t>
        </w:r>
      </w:ins>
      <w:ins w:id="56" w:author="liuyue0622" w:date="2024-06-30T08:17:21Z">
        <w:r>
          <w:rPr>
            <w:rFonts w:hint="eastAsia" w:eastAsia="宋体"/>
            <w:lang w:val="en-US" w:eastAsia="zh-CN"/>
          </w:rPr>
          <w:t xml:space="preserve"> and</w:t>
        </w:r>
      </w:ins>
      <w:ins w:id="57" w:author="liuyue0622" w:date="2024-06-30T08:17:22Z">
        <w:r>
          <w:rPr>
            <w:rFonts w:hint="eastAsia" w:eastAsia="宋体"/>
            <w:lang w:val="en-US" w:eastAsia="zh-CN"/>
          </w:rPr>
          <w:t xml:space="preserve"> </w:t>
        </w:r>
      </w:ins>
      <w:ins w:id="58" w:author="liuyue0622" w:date="2024-06-30T08:17:27Z">
        <w:r>
          <w:rPr>
            <w:rFonts w:hint="default"/>
            <w:lang w:val="en-GB" w:eastAsia="en-US"/>
          </w:rPr>
          <w:t>3GPP TS 2</w:t>
        </w:r>
      </w:ins>
      <w:ins w:id="59" w:author="liuyue0622" w:date="2024-06-30T08:17:39Z">
        <w:r>
          <w:rPr>
            <w:rFonts w:hint="eastAsia" w:eastAsia="宋体"/>
            <w:lang w:val="en-US" w:eastAsia="zh-CN"/>
          </w:rPr>
          <w:t>6</w:t>
        </w:r>
      </w:ins>
      <w:ins w:id="60" w:author="liuyue0622" w:date="2024-06-30T08:17:27Z">
        <w:r>
          <w:rPr>
            <w:rFonts w:hint="default"/>
            <w:lang w:val="en-GB" w:eastAsia="en-US"/>
          </w:rPr>
          <w:t>.</w:t>
        </w:r>
      </w:ins>
      <w:ins w:id="61" w:author="liuyue0622" w:date="2024-06-30T08:17:41Z">
        <w:r>
          <w:rPr>
            <w:rFonts w:hint="eastAsia" w:eastAsia="宋体"/>
            <w:lang w:val="en-US" w:eastAsia="zh-CN"/>
          </w:rPr>
          <w:t>11</w:t>
        </w:r>
      </w:ins>
      <w:ins w:id="62" w:author="liuyue0622" w:date="2024-06-30T08:17:42Z">
        <w:r>
          <w:rPr>
            <w:rFonts w:hint="eastAsia" w:eastAsia="宋体"/>
            <w:lang w:val="en-US" w:eastAsia="zh-CN"/>
          </w:rPr>
          <w:t>4</w:t>
        </w:r>
      </w:ins>
      <w:ins w:id="63" w:author="liuyue0622" w:date="2024-06-30T08:17:27Z">
        <w:r>
          <w:rPr>
            <w:rFonts w:hint="eastAsia" w:eastAsia="宋体"/>
            <w:lang w:val="en-US" w:eastAsia="zh-CN"/>
          </w:rPr>
          <w:t> [</w:t>
        </w:r>
      </w:ins>
      <w:ins w:id="64" w:author="liuyue0622" w:date="2024-06-30T10:43:44Z">
        <w:r>
          <w:rPr>
            <w:rFonts w:hint="eastAsia" w:eastAsia="宋体"/>
            <w:lang w:val="en-US" w:eastAsia="zh-CN"/>
          </w:rPr>
          <w:t>4</w:t>
        </w:r>
      </w:ins>
      <w:ins w:id="65" w:author="liuyue0622" w:date="2024-06-30T08:17:27Z">
        <w:r>
          <w:rPr>
            <w:rFonts w:hint="eastAsia" w:eastAsia="宋体"/>
            <w:lang w:val="en-US" w:eastAsia="zh-CN"/>
          </w:rPr>
          <w:t>]</w:t>
        </w:r>
      </w:ins>
      <w:ins w:id="66" w:author="liuyue0622" w:date="2024-06-30T08:17:44Z">
        <w:r>
          <w:rPr>
            <w:rFonts w:hint="eastAsia" w:eastAsia="宋体"/>
            <w:lang w:val="en-US" w:eastAsia="zh-CN"/>
          </w:rPr>
          <w:t>.</w:t>
        </w:r>
      </w:ins>
      <w:del w:id="67" w:author="liuyue0622" w:date="2024-06-30T08:13:59Z">
        <w:r>
          <w:rPr>
            <w:highlight w:val="none"/>
          </w:rPr>
          <w:delText>…</w:delText>
        </w:r>
      </w:del>
    </w:p>
    <w:p>
      <w:pPr>
        <w:pStyle w:val="74"/>
        <w:rPr>
          <w:del w:id="68" w:author="liuyue0622" w:date="2024-06-30T08:18:32Z"/>
          <w:highlight w:val="none"/>
          <w:lang w:val="en-US"/>
        </w:rPr>
      </w:pPr>
      <w:del w:id="69" w:author="liuyue0622" w:date="2024-06-30T08:18:32Z">
        <w:r>
          <w:rPr>
            <w:highlight w:val="none"/>
          </w:rPr>
          <w:delText>Editor's note:</w:delText>
        </w:r>
      </w:del>
      <w:del w:id="70" w:author="liuyue0622" w:date="2024-06-30T08:18:32Z">
        <w:r>
          <w:rPr>
            <w:highlight w:val="none"/>
          </w:rPr>
          <w:tab/>
        </w:r>
      </w:del>
      <w:del w:id="71" w:author="liuyue0622" w:date="2024-06-30T08:18:32Z">
        <w:r>
          <w:rPr>
            <w:highlight w:val="none"/>
            <w:lang w:val="en-US"/>
          </w:rPr>
          <w:delText>This clause will describe the scope for t</w:delText>
        </w:r>
      </w:del>
      <w:del w:id="72" w:author="liuyue0622" w:date="2024-06-30T08:18:32Z">
        <w:r>
          <w:rPr>
            <w:rFonts w:hint="eastAsia"/>
            <w:highlight w:val="none"/>
            <w:lang w:val="en-US" w:eastAsia="zh-CN"/>
          </w:rPr>
          <w:delText>his specification</w:delText>
        </w:r>
      </w:del>
      <w:del w:id="73" w:author="liuyue0622" w:date="2024-06-30T08:18:32Z">
        <w:r>
          <w:rPr>
            <w:highlight w:val="none"/>
            <w:lang w:val="en-US"/>
          </w:rPr>
          <w:delText>.</w:delText>
        </w:r>
      </w:del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2"/>
        <w:rPr>
          <w:highlight w:val="none"/>
        </w:rPr>
      </w:pPr>
      <w:bookmarkStart w:id="2" w:name="_Toc129708869"/>
      <w:bookmarkStart w:id="3" w:name="_Toc27474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2"/>
      <w:bookmarkEnd w:id="3"/>
    </w:p>
    <w:p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>
      <w:pPr>
        <w:pStyle w:val="57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>
      <w:pPr>
        <w:pStyle w:val="57"/>
        <w:rPr>
          <w:ins w:id="74" w:author="liuyue0622" w:date="2024-06-30T10:43:08Z"/>
        </w:rPr>
      </w:pPr>
      <w:ins w:id="75" w:author="liuyue0622" w:date="2024-06-30T10:43:08Z">
        <w:r>
          <w:rPr/>
          <w:t>[</w:t>
        </w:r>
      </w:ins>
      <w:ins w:id="76" w:author="liuyue0622" w:date="2024-06-30T10:43:08Z">
        <w:r>
          <w:rPr>
            <w:rFonts w:hint="eastAsia" w:eastAsia="宋体"/>
            <w:lang w:val="en-US" w:eastAsia="zh-CN"/>
          </w:rPr>
          <w:t>2</w:t>
        </w:r>
      </w:ins>
      <w:ins w:id="77" w:author="liuyue0622" w:date="2024-06-30T10:43:08Z">
        <w:r>
          <w:rPr/>
          <w:t>]</w:t>
        </w:r>
      </w:ins>
      <w:ins w:id="78" w:author="liuyue0622" w:date="2024-06-30T10:43:08Z">
        <w:r>
          <w:rPr/>
          <w:tab/>
        </w:r>
      </w:ins>
      <w:ins w:id="79" w:author="liuyue0622" w:date="2024-06-30T10:43:08Z">
        <w:r>
          <w:rPr/>
          <w:t>3GPP TS 22.261: "Service requirements for the 5G system".</w:t>
        </w:r>
      </w:ins>
    </w:p>
    <w:p>
      <w:pPr>
        <w:pStyle w:val="57"/>
        <w:rPr>
          <w:ins w:id="80" w:author="liuyue0622" w:date="2024-06-30T10:43:08Z"/>
        </w:rPr>
      </w:pPr>
      <w:ins w:id="81" w:author="liuyue0622" w:date="2024-06-30T10:43:08Z">
        <w:r>
          <w:rPr>
            <w:rFonts w:hint="eastAsia" w:eastAsia="宋体"/>
            <w:lang w:val="en-US" w:eastAsia="zh-CN"/>
          </w:rPr>
          <w:t>[3]</w:t>
        </w:r>
      </w:ins>
      <w:ins w:id="82" w:author="liuyue0622" w:date="2024-06-30T10:43:08Z">
        <w:r>
          <w:rPr>
            <w:rFonts w:hint="eastAsia" w:eastAsia="宋体"/>
            <w:lang w:val="en-US" w:eastAsia="zh-CN"/>
          </w:rPr>
          <w:tab/>
        </w:r>
      </w:ins>
      <w:ins w:id="83" w:author="liuyue0622" w:date="2024-06-30T10:43:08Z">
        <w:r>
          <w:rPr>
            <w:rFonts w:hint="eastAsia"/>
          </w:rPr>
          <w:t>3GPP TS 23.228: "IP Multimedia Subsystem (IMS)".</w:t>
        </w:r>
      </w:ins>
    </w:p>
    <w:p>
      <w:pPr>
        <w:pStyle w:val="57"/>
        <w:rPr>
          <w:ins w:id="84" w:author="liuyue0622" w:date="2024-06-30T10:43:22Z"/>
          <w:lang w:val="en-US" w:eastAsia="zh-CN"/>
        </w:rPr>
      </w:pPr>
      <w:ins w:id="85" w:author="liuyue0622" w:date="2024-06-30T10:43:22Z">
        <w:r>
          <w:rPr>
            <w:lang w:val="en-US" w:eastAsia="zh-CN"/>
          </w:rPr>
          <w:t>[</w:t>
        </w:r>
      </w:ins>
      <w:ins w:id="86" w:author="liuyue0622" w:date="2024-06-30T10:43:22Z">
        <w:r>
          <w:rPr>
            <w:rFonts w:hint="eastAsia"/>
            <w:lang w:val="en-US" w:eastAsia="zh-CN"/>
          </w:rPr>
          <w:t>4</w:t>
        </w:r>
      </w:ins>
      <w:ins w:id="87" w:author="liuyue0622" w:date="2024-06-30T10:43:22Z">
        <w:r>
          <w:rPr>
            <w:lang w:val="en-US" w:eastAsia="zh-CN"/>
          </w:rPr>
          <w:t>]</w:t>
        </w:r>
      </w:ins>
      <w:ins w:id="88" w:author="liuyue0622" w:date="2024-06-30T10:43:22Z">
        <w:r>
          <w:rPr>
            <w:lang w:val="en-US" w:eastAsia="zh-CN"/>
          </w:rPr>
          <w:tab/>
        </w:r>
      </w:ins>
      <w:ins w:id="89" w:author="liuyue0622" w:date="2024-06-30T10:43:22Z">
        <w:r>
          <w:rPr>
            <w:lang w:val="en-US" w:eastAsia="zh-CN"/>
          </w:rPr>
          <w:t>3GPP TS 26.114: "IP Multimedia Subsystem (IMS); Multimedia Telephony; Media handling and interaction"</w:t>
        </w:r>
      </w:ins>
    </w:p>
    <w:p>
      <w:pPr>
        <w:pStyle w:val="57"/>
        <w:rPr>
          <w:highlight w:val="none"/>
        </w:rPr>
      </w:pPr>
    </w:p>
    <w:p>
      <w:pPr>
        <w:pStyle w:val="57"/>
        <w:rPr>
          <w:highlight w:val="none"/>
        </w:rPr>
      </w:pPr>
      <w:r>
        <w:rPr>
          <w:highlight w:val="none"/>
        </w:rPr>
        <w:t>…</w:t>
      </w:r>
    </w:p>
    <w:p>
      <w:pPr>
        <w:pStyle w:val="57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>
      <w:pPr>
        <w:pStyle w:val="57"/>
        <w:rPr>
          <w:highlight w:val="none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622">
    <w15:presenceInfo w15:providerId="None" w15:userId="liuyue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2A837E9"/>
    <w:rsid w:val="04B40EAD"/>
    <w:rsid w:val="07F76E9E"/>
    <w:rsid w:val="08344B05"/>
    <w:rsid w:val="08C94FF8"/>
    <w:rsid w:val="09AA7B69"/>
    <w:rsid w:val="0AC32834"/>
    <w:rsid w:val="0F45369E"/>
    <w:rsid w:val="11015B72"/>
    <w:rsid w:val="110235F3"/>
    <w:rsid w:val="1127430A"/>
    <w:rsid w:val="119A02EF"/>
    <w:rsid w:val="120C76CC"/>
    <w:rsid w:val="13B72BE8"/>
    <w:rsid w:val="13F56E49"/>
    <w:rsid w:val="15686D2B"/>
    <w:rsid w:val="15FC5020"/>
    <w:rsid w:val="164B1A97"/>
    <w:rsid w:val="169C38A4"/>
    <w:rsid w:val="17D313A3"/>
    <w:rsid w:val="17EA0FC8"/>
    <w:rsid w:val="192E3BDE"/>
    <w:rsid w:val="1A0553F8"/>
    <w:rsid w:val="1C93646E"/>
    <w:rsid w:val="1D081CB0"/>
    <w:rsid w:val="1D1F3AD3"/>
    <w:rsid w:val="1FD6186B"/>
    <w:rsid w:val="20474300"/>
    <w:rsid w:val="20510493"/>
    <w:rsid w:val="21DD683B"/>
    <w:rsid w:val="22FE0FF6"/>
    <w:rsid w:val="26467B59"/>
    <w:rsid w:val="269B363D"/>
    <w:rsid w:val="26BB5599"/>
    <w:rsid w:val="27856069"/>
    <w:rsid w:val="28005C30"/>
    <w:rsid w:val="29D40626"/>
    <w:rsid w:val="2B355773"/>
    <w:rsid w:val="2BFC773A"/>
    <w:rsid w:val="2C4677AE"/>
    <w:rsid w:val="2FB84BD7"/>
    <w:rsid w:val="304212B8"/>
    <w:rsid w:val="305917A3"/>
    <w:rsid w:val="30C62B96"/>
    <w:rsid w:val="317177AC"/>
    <w:rsid w:val="344D33DC"/>
    <w:rsid w:val="345F51EC"/>
    <w:rsid w:val="34D96843"/>
    <w:rsid w:val="371A47F4"/>
    <w:rsid w:val="37F61AE2"/>
    <w:rsid w:val="3A332488"/>
    <w:rsid w:val="3B43382B"/>
    <w:rsid w:val="3B6E698C"/>
    <w:rsid w:val="3B7C7A57"/>
    <w:rsid w:val="3C857496"/>
    <w:rsid w:val="3F677511"/>
    <w:rsid w:val="3FCC7236"/>
    <w:rsid w:val="40250BC9"/>
    <w:rsid w:val="40524017"/>
    <w:rsid w:val="40945D79"/>
    <w:rsid w:val="411078CD"/>
    <w:rsid w:val="434774ED"/>
    <w:rsid w:val="43D922DF"/>
    <w:rsid w:val="43DD0CE5"/>
    <w:rsid w:val="45636562"/>
    <w:rsid w:val="465C457C"/>
    <w:rsid w:val="4670321D"/>
    <w:rsid w:val="47C03E43"/>
    <w:rsid w:val="48D92391"/>
    <w:rsid w:val="497B799C"/>
    <w:rsid w:val="4A061AFF"/>
    <w:rsid w:val="4ADB2DDC"/>
    <w:rsid w:val="4B63783D"/>
    <w:rsid w:val="4C095A4C"/>
    <w:rsid w:val="4C916C2A"/>
    <w:rsid w:val="4E3A6FE6"/>
    <w:rsid w:val="4F0963B9"/>
    <w:rsid w:val="52E90593"/>
    <w:rsid w:val="554D57FF"/>
    <w:rsid w:val="56827DFA"/>
    <w:rsid w:val="57096DD9"/>
    <w:rsid w:val="57563655"/>
    <w:rsid w:val="575B3360"/>
    <w:rsid w:val="59FB712C"/>
    <w:rsid w:val="5A1A1BDF"/>
    <w:rsid w:val="5B9958D3"/>
    <w:rsid w:val="5BF01B65"/>
    <w:rsid w:val="5D700D5D"/>
    <w:rsid w:val="5E841B1E"/>
    <w:rsid w:val="5F2F2D8E"/>
    <w:rsid w:val="5FB55714"/>
    <w:rsid w:val="5FEB5BEE"/>
    <w:rsid w:val="6093187E"/>
    <w:rsid w:val="627B391D"/>
    <w:rsid w:val="66302AB4"/>
    <w:rsid w:val="668B794B"/>
    <w:rsid w:val="68326D82"/>
    <w:rsid w:val="68CB115B"/>
    <w:rsid w:val="695D51EA"/>
    <w:rsid w:val="69E441CA"/>
    <w:rsid w:val="6BF90031"/>
    <w:rsid w:val="6EC539C8"/>
    <w:rsid w:val="6F5632B7"/>
    <w:rsid w:val="6FC54BEF"/>
    <w:rsid w:val="700C1760"/>
    <w:rsid w:val="705708DB"/>
    <w:rsid w:val="71B524FB"/>
    <w:rsid w:val="72866971"/>
    <w:rsid w:val="730264DE"/>
    <w:rsid w:val="73843627"/>
    <w:rsid w:val="74645F02"/>
    <w:rsid w:val="770B295E"/>
    <w:rsid w:val="774E68CA"/>
    <w:rsid w:val="77A108D3"/>
    <w:rsid w:val="780131D8"/>
    <w:rsid w:val="7AE451AC"/>
    <w:rsid w:val="7B3813B3"/>
    <w:rsid w:val="7E6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1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liuyue0622</cp:lastModifiedBy>
  <cp:lastPrinted>2411-12-31T23:00:00Z</cp:lastPrinted>
  <dcterms:modified xsi:type="dcterms:W3CDTF">2024-07-03T12:53:54Z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7A46DE514BF341FCAD68A9AEAD52AD86</vt:lpwstr>
  </property>
</Properties>
</file>